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3E22" w:rsidRDefault="003942E7">
      <w:pPr>
        <w:pStyle w:val="CRCoverPage"/>
        <w:tabs>
          <w:tab w:val="right" w:pos="9639"/>
        </w:tabs>
        <w:spacing w:after="0"/>
        <w:rPr>
          <w:rFonts w:eastAsiaTheme="minorEastAsia"/>
          <w:b/>
          <w:i/>
          <w:noProof/>
          <w:sz w:val="28"/>
          <w:lang w:eastAsia="ko-KR"/>
        </w:rPr>
      </w:pPr>
      <w:r>
        <w:rPr>
          <w:b/>
          <w:noProof/>
          <w:sz w:val="24"/>
        </w:rPr>
        <w:t>3GPP TSG-RAN WG2 #112-e</w:t>
      </w:r>
      <w:r>
        <w:rPr>
          <w:b/>
          <w:i/>
          <w:noProof/>
          <w:sz w:val="28"/>
        </w:rPr>
        <w:tab/>
      </w:r>
      <w:r w:rsidR="006D2D87" w:rsidRPr="006D2D87">
        <w:rPr>
          <w:b/>
          <w:i/>
          <w:noProof/>
          <w:sz w:val="28"/>
        </w:rPr>
        <w:t>R2-2010328</w:t>
      </w:r>
      <w:bookmarkStart w:id="0" w:name="_GoBack"/>
      <w:bookmarkEnd w:id="0"/>
    </w:p>
    <w:p w:rsidR="00193E22" w:rsidRDefault="003942E7">
      <w:pPr>
        <w:tabs>
          <w:tab w:val="left" w:pos="1985"/>
          <w:tab w:val="left" w:pos="8931"/>
        </w:tabs>
        <w:spacing w:after="60" w:line="288" w:lineRule="auto"/>
        <w:rPr>
          <w:b/>
          <w:sz w:val="24"/>
          <w:lang w:val="en-US"/>
        </w:rPr>
      </w:pPr>
      <w:r>
        <w:rPr>
          <w:b/>
          <w:sz w:val="24"/>
          <w:lang w:val="en-US"/>
        </w:rPr>
        <w:t>E-meeting, Nov 02 – Nov 13, 2020</w:t>
      </w:r>
    </w:p>
    <w:p w:rsidR="00193E22" w:rsidRDefault="003942E7">
      <w:pPr>
        <w:tabs>
          <w:tab w:val="left" w:pos="1985"/>
          <w:tab w:val="left" w:pos="8931"/>
        </w:tabs>
        <w:spacing w:after="60" w:line="288" w:lineRule="auto"/>
        <w:rPr>
          <w:rFonts w:eastAsia="DengXian"/>
          <w:b/>
          <w:noProof/>
          <w:sz w:val="24"/>
          <w:lang w:eastAsia="en-US"/>
        </w:rPr>
      </w:pPr>
      <w:r>
        <w:rPr>
          <w:rFonts w:eastAsiaTheme="minorEastAsia"/>
          <w:b/>
          <w:noProof/>
          <w:sz w:val="24"/>
          <w:lang w:eastAsia="ko-KR"/>
        </w:rPr>
        <w:t xml:space="preserve"> </w:t>
      </w:r>
    </w:p>
    <w:p w:rsidR="00193E22" w:rsidRDefault="003942E7">
      <w:pPr>
        <w:tabs>
          <w:tab w:val="left" w:pos="1985"/>
          <w:tab w:val="left" w:pos="8931"/>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Agenda Item</w:t>
      </w:r>
      <w:r>
        <w:rPr>
          <w:rFonts w:ascii="Times New Roman" w:hAnsi="Times New Roman"/>
          <w:b/>
          <w:noProof/>
          <w:sz w:val="28"/>
          <w:szCs w:val="28"/>
          <w:lang w:val="en-US" w:eastAsia="ko-KR"/>
        </w:rPr>
        <w:tab/>
        <w:t xml:space="preserve">: </w:t>
      </w:r>
      <w:r w:rsidR="0062059B">
        <w:rPr>
          <w:rFonts w:ascii="Times New Roman" w:hAnsi="Times New Roman"/>
          <w:noProof/>
          <w:sz w:val="28"/>
          <w:szCs w:val="28"/>
          <w:lang w:val="en-US" w:eastAsia="ko-KR"/>
        </w:rPr>
        <w:t>7.4.2</w:t>
      </w:r>
      <w:r>
        <w:rPr>
          <w:rFonts w:ascii="Times New Roman" w:hAnsi="Times New Roman"/>
          <w:noProof/>
          <w:sz w:val="28"/>
          <w:szCs w:val="28"/>
          <w:lang w:val="en-US" w:eastAsia="ko-KR"/>
        </w:rPr>
        <w:t xml:space="preserve"> (</w:t>
      </w:r>
      <w:r w:rsidR="0062059B" w:rsidRPr="0062059B">
        <w:rPr>
          <w:rFonts w:ascii="Times New Roman" w:hAnsi="Times New Roman"/>
          <w:noProof/>
          <w:sz w:val="28"/>
          <w:szCs w:val="28"/>
          <w:lang w:val="en-US" w:eastAsia="ko-KR"/>
        </w:rPr>
        <w:t>LTE_feMob-Core</w:t>
      </w:r>
      <w:r>
        <w:rPr>
          <w:rFonts w:ascii="Times New Roman" w:hAnsi="Times New Roman"/>
          <w:noProof/>
          <w:sz w:val="28"/>
          <w:szCs w:val="28"/>
          <w:lang w:val="en-US" w:eastAsia="ko-KR"/>
        </w:rPr>
        <w:t>)</w:t>
      </w:r>
    </w:p>
    <w:p w:rsidR="00193E22" w:rsidRDefault="003942E7">
      <w:pPr>
        <w:tabs>
          <w:tab w:val="left" w:pos="1985"/>
          <w:tab w:val="left" w:pos="8931"/>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Source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LG Electronics Inc.</w:t>
      </w:r>
    </w:p>
    <w:p w:rsidR="00193E22" w:rsidRDefault="003942E7">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Title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DAPS HO without security key change</w:t>
      </w:r>
    </w:p>
    <w:p w:rsidR="00193E22" w:rsidRDefault="003942E7">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Document for</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Discussion and Decision</w:t>
      </w:r>
    </w:p>
    <w:p w:rsidR="00193E22" w:rsidRDefault="003942E7">
      <w:pPr>
        <w:pStyle w:val="1"/>
        <w:tabs>
          <w:tab w:val="clear" w:pos="2559"/>
          <w:tab w:val="num" w:pos="284"/>
        </w:tabs>
        <w:ind w:hanging="2559"/>
        <w:rPr>
          <w:rFonts w:ascii="Times New Roman" w:hAnsi="Times New Roman" w:cs="Times New Roman"/>
        </w:rPr>
      </w:pPr>
      <w:r>
        <w:rPr>
          <w:rFonts w:ascii="Times New Roman" w:hAnsi="Times New Roman" w:cs="Times New Roman"/>
        </w:rPr>
        <w:t>Introduction</w:t>
      </w:r>
      <w:bookmarkStart w:id="1" w:name="_Ref178064866"/>
    </w:p>
    <w:p w:rsidR="00193E22" w:rsidRDefault="003942E7">
      <w:pPr>
        <w:jc w:val="left"/>
        <w:rPr>
          <w:rFonts w:ascii="Times New Roman" w:eastAsia="맑은 고딕" w:hAnsi="Times New Roman"/>
          <w:sz w:val="22"/>
          <w:lang w:eastAsia="ko-KR"/>
        </w:rPr>
      </w:pPr>
      <w:r>
        <w:rPr>
          <w:rFonts w:ascii="Times New Roman" w:eastAsia="맑은 고딕" w:hAnsi="Times New Roman" w:hint="eastAsia"/>
          <w:sz w:val="22"/>
          <w:lang w:eastAsia="ko-KR"/>
        </w:rPr>
        <w:t>I</w:t>
      </w:r>
      <w:r>
        <w:rPr>
          <w:rFonts w:ascii="Times New Roman" w:eastAsia="맑은 고딕" w:hAnsi="Times New Roman"/>
          <w:sz w:val="22"/>
          <w:lang w:eastAsia="ko-KR"/>
        </w:rPr>
        <w:t>n RAN2#110e meeting, how to handle the ROHC when the security key is not changed at DAPS handover was discussed. As a result, the following NOTE is captured in the PDCP specification.</w:t>
      </w:r>
    </w:p>
    <w:p w:rsidR="00193E22" w:rsidRDefault="003942E7">
      <w:pPr>
        <w:pStyle w:val="af8"/>
        <w:numPr>
          <w:ilvl w:val="0"/>
          <w:numId w:val="49"/>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NOTE 2:</w:t>
      </w:r>
      <w:r>
        <w:rPr>
          <w:rFonts w:ascii="Times New Roman" w:eastAsia="맑은 고딕" w:hAnsi="Times New Roman"/>
          <w:sz w:val="22"/>
          <w:lang w:eastAsia="ko-KR"/>
        </w:rPr>
        <w:tab/>
        <w:t>For downlink, the ROHC protocol of the target cell should maintain the IR state if operating in U-mode and O-mode during DAPS handover before release of source cell.</w:t>
      </w:r>
    </w:p>
    <w:p w:rsidR="00193E22" w:rsidRDefault="00193E22">
      <w:pPr>
        <w:jc w:val="left"/>
        <w:rPr>
          <w:rFonts w:ascii="Times New Roman" w:eastAsia="맑은 고딕" w:hAnsi="Times New Roman"/>
          <w:sz w:val="22"/>
          <w:lang w:eastAsia="ko-KR"/>
        </w:rPr>
      </w:pPr>
    </w:p>
    <w:p w:rsidR="00193E22" w:rsidRDefault="003942E7">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However, </w:t>
      </w:r>
      <w:r>
        <w:rPr>
          <w:rFonts w:ascii="Times New Roman" w:eastAsia="맑은 고딕" w:hAnsi="Times New Roman"/>
          <w:sz w:val="22"/>
          <w:lang w:eastAsia="ko-KR"/>
        </w:rPr>
        <w:t>whether to support DAPS handover without the security key change is still ambiguous. In this contribution, we show our view on the security key change at DAPS handover</w:t>
      </w:r>
    </w:p>
    <w:p w:rsidR="00193E22" w:rsidRDefault="00193E22">
      <w:pPr>
        <w:jc w:val="left"/>
        <w:rPr>
          <w:rFonts w:ascii="Times New Roman" w:eastAsia="맑은 고딕" w:hAnsi="Times New Roman"/>
          <w:sz w:val="22"/>
          <w:lang w:eastAsia="ko-KR"/>
        </w:rPr>
      </w:pPr>
    </w:p>
    <w:p w:rsidR="00193E22" w:rsidRDefault="003942E7">
      <w:pPr>
        <w:pStyle w:val="1"/>
        <w:tabs>
          <w:tab w:val="clear" w:pos="2559"/>
          <w:tab w:val="num" w:pos="284"/>
        </w:tabs>
        <w:ind w:hanging="2559"/>
        <w:rPr>
          <w:rFonts w:ascii="Times New Roman" w:hAnsi="Times New Roman" w:cs="Times New Roman"/>
        </w:rPr>
      </w:pPr>
      <w:r>
        <w:rPr>
          <w:rFonts w:ascii="Times New Roman" w:hAnsi="Times New Roman" w:cs="Times New Roman"/>
        </w:rPr>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rsidR="00193E22" w:rsidRDefault="003942E7">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According to </w:t>
      </w:r>
      <w:r>
        <w:rPr>
          <w:rFonts w:ascii="Times New Roman" w:eastAsia="맑은 고딕" w:hAnsi="Times New Roman"/>
          <w:sz w:val="22"/>
          <w:lang w:eastAsia="ko-KR"/>
        </w:rPr>
        <w:t>38.331, it is not allowed to use the same COUNT value more than once for a given security key as follows.</w:t>
      </w:r>
    </w:p>
    <w:tbl>
      <w:tblPr>
        <w:tblStyle w:val="af7"/>
        <w:tblW w:w="0" w:type="auto"/>
        <w:tblLook w:val="04A0" w:firstRow="1" w:lastRow="0" w:firstColumn="1" w:lastColumn="0" w:noHBand="0" w:noVBand="1"/>
      </w:tblPr>
      <w:tblGrid>
        <w:gridCol w:w="9629"/>
      </w:tblGrid>
      <w:tr w:rsidR="00193E22">
        <w:tc>
          <w:tcPr>
            <w:tcW w:w="9629" w:type="dxa"/>
          </w:tcPr>
          <w:p w:rsidR="00193E22" w:rsidRDefault="003942E7">
            <w:pPr>
              <w:pStyle w:val="4"/>
              <w:numPr>
                <w:ilvl w:val="0"/>
                <w:numId w:val="0"/>
              </w:numPr>
              <w:ind w:left="864" w:hanging="864"/>
              <w:outlineLvl w:val="3"/>
              <w:rPr>
                <w:rFonts w:ascii="Times New Roman" w:hAnsi="Times New Roman" w:cs="Times New Roman"/>
              </w:rPr>
            </w:pPr>
            <w:bookmarkStart w:id="7" w:name="_Toc36756667"/>
            <w:bookmarkStart w:id="8" w:name="_Toc36836208"/>
            <w:bookmarkStart w:id="9" w:name="_Toc36843185"/>
            <w:bookmarkStart w:id="10" w:name="_Toc37067474"/>
            <w:r>
              <w:rPr>
                <w:rFonts w:ascii="Times New Roman" w:hAnsi="Times New Roman" w:cs="Times New Roman"/>
              </w:rPr>
              <w:t>5.3.1.2</w:t>
            </w:r>
            <w:r>
              <w:rPr>
                <w:rFonts w:ascii="Times New Roman" w:hAnsi="Times New Roman" w:cs="Times New Roman"/>
              </w:rPr>
              <w:tab/>
              <w:t>AS Security</w:t>
            </w:r>
            <w:bookmarkEnd w:id="7"/>
            <w:bookmarkEnd w:id="8"/>
            <w:bookmarkEnd w:id="9"/>
            <w:bookmarkEnd w:id="10"/>
          </w:p>
          <w:p w:rsidR="00193E22" w:rsidRDefault="003942E7">
            <w:pPr>
              <w:rPr>
                <w:rFonts w:ascii="Times New Roman" w:hAnsi="Times New Roman"/>
              </w:rPr>
            </w:pPr>
            <w:r>
              <w:rPr>
                <w:rFonts w:ascii="Times New Roman" w:hAnsi="Times New Roman"/>
              </w:rPr>
              <w:t>…</w:t>
            </w:r>
          </w:p>
          <w:p w:rsidR="00193E22" w:rsidRDefault="003942E7">
            <w:pPr>
              <w:rPr>
                <w:rFonts w:ascii="Times New Roman" w:hAnsi="Times New Roman"/>
              </w:rPr>
            </w:pPr>
            <w:r>
              <w:rPr>
                <w:rFonts w:ascii="Times New Roman" w:hAnsi="Times New Roman"/>
              </w:rPr>
              <w:t>For each radio bearer an independent counter (</w:t>
            </w:r>
            <w:r>
              <w:rPr>
                <w:rFonts w:ascii="Times New Roman" w:hAnsi="Times New Roman"/>
                <w:i/>
              </w:rPr>
              <w:t>COUNT</w:t>
            </w:r>
            <w:r>
              <w:rPr>
                <w:rFonts w:ascii="Times New Roman" w:hAnsi="Times New Roman"/>
              </w:rPr>
              <w:t xml:space="preserve">, as specified in TS 38.323 [5]) is maintained for each direction. For each radio bearer, the </w:t>
            </w:r>
            <w:r>
              <w:rPr>
                <w:rFonts w:ascii="Times New Roman" w:hAnsi="Times New Roman"/>
                <w:i/>
              </w:rPr>
              <w:t>COUNT</w:t>
            </w:r>
            <w:r>
              <w:rPr>
                <w:rFonts w:ascii="Times New Roman" w:hAnsi="Times New Roman"/>
              </w:rPr>
              <w:t xml:space="preserve"> is used as input for ciphering and integrity protection. </w:t>
            </w:r>
            <w:r>
              <w:rPr>
                <w:rFonts w:ascii="Times New Roman" w:hAnsi="Times New Roman"/>
                <w:highlight w:val="yellow"/>
              </w:rPr>
              <w:t xml:space="preserve">It is not allowed to use the same </w:t>
            </w:r>
            <w:r>
              <w:rPr>
                <w:rFonts w:ascii="Times New Roman" w:hAnsi="Times New Roman"/>
                <w:i/>
                <w:highlight w:val="yellow"/>
              </w:rPr>
              <w:t>COUNT</w:t>
            </w:r>
            <w:r>
              <w:rPr>
                <w:rFonts w:ascii="Times New Roman" w:hAnsi="Times New Roman"/>
                <w:highlight w:val="yellow"/>
              </w:rPr>
              <w:t xml:space="preserve"> value more than once for a given security key.</w:t>
            </w:r>
            <w:r>
              <w:rPr>
                <w:rFonts w:ascii="Times New Roman" w:hAnsi="Times New Roman"/>
              </w:rPr>
              <w:t xml:space="preserve"> In order to limit the signalling overhead, individual messages/ packets include a short sequence number (PDCP SN, as specified in TS 38.323 [5]). In addition, an overflow counter mechanism is used: the hyper frame number (</w:t>
            </w:r>
            <w:r>
              <w:rPr>
                <w:rFonts w:ascii="Times New Roman" w:hAnsi="Times New Roman"/>
                <w:i/>
              </w:rPr>
              <w:t>TX_HFN</w:t>
            </w:r>
            <w:r>
              <w:rPr>
                <w:rFonts w:ascii="Times New Roman" w:hAnsi="Times New Roman"/>
              </w:rPr>
              <w:t xml:space="preserve"> and </w:t>
            </w:r>
            <w:r>
              <w:rPr>
                <w:rFonts w:ascii="Times New Roman" w:hAnsi="Times New Roman"/>
                <w:i/>
              </w:rPr>
              <w:t>RX_HFN</w:t>
            </w:r>
            <w:r>
              <w:rPr>
                <w:rFonts w:ascii="Times New Roman" w:hAnsi="Times New Roman"/>
              </w:rPr>
              <w:t xml:space="preserve">, as specified in TS 38.323 [5]). The HFN needs to be synchronized between the UE and the network. The network is responsible for avoiding reuse of the </w:t>
            </w:r>
            <w:r>
              <w:rPr>
                <w:rFonts w:ascii="Times New Roman" w:hAnsi="Times New Roman"/>
                <w:i/>
              </w:rPr>
              <w:t>COUNT</w:t>
            </w:r>
            <w:r>
              <w:rPr>
                <w:rFonts w:ascii="Times New Roman" w:hAnsi="Times New Roman"/>
              </w:rPr>
              <w:t xml:space="preserve"> with the same RB identity and with the same key, e.g. due to the transfer of large volumes of data, release and establishment of new RBs, and multiple termination point changes for RLC-UM bearers. In order to avoid such re-use, the network may e.g. use different RB identities for RB establishments, change the AS security key, or an RRC_CONNECTED to RRC_IDLE/RRC_INACTIVE and then to RRC_CONNECTED transition.</w:t>
            </w:r>
          </w:p>
          <w:p w:rsidR="00193E22" w:rsidRDefault="003942E7">
            <w:pPr>
              <w:jc w:val="left"/>
              <w:rPr>
                <w:rFonts w:ascii="Times New Roman" w:eastAsia="맑은 고딕" w:hAnsi="Times New Roman"/>
                <w:sz w:val="22"/>
                <w:lang w:eastAsia="ko-KR"/>
              </w:rPr>
            </w:pPr>
            <w:r>
              <w:rPr>
                <w:rFonts w:ascii="Times New Roman" w:eastAsia="맑은 고딕" w:hAnsi="Times New Roman"/>
                <w:sz w:val="22"/>
                <w:lang w:eastAsia="ko-KR"/>
              </w:rPr>
              <w:t>…</w:t>
            </w:r>
          </w:p>
        </w:tc>
      </w:tr>
    </w:tbl>
    <w:p w:rsidR="00193E22" w:rsidRDefault="00193E22">
      <w:pPr>
        <w:rPr>
          <w:rFonts w:eastAsia="DengXian"/>
        </w:rPr>
      </w:pPr>
    </w:p>
    <w:p w:rsidR="00193E22" w:rsidRDefault="003942E7">
      <w:pPr>
        <w:jc w:val="left"/>
        <w:rPr>
          <w:rFonts w:ascii="Times New Roman" w:eastAsia="맑은 고딕" w:hAnsi="Times New Roman"/>
          <w:sz w:val="22"/>
          <w:lang w:eastAsia="ko-KR"/>
        </w:rPr>
      </w:pPr>
      <w:r>
        <w:rPr>
          <w:rFonts w:ascii="Times New Roman" w:eastAsia="맑은 고딕" w:hAnsi="Times New Roman"/>
          <w:sz w:val="22"/>
          <w:lang w:eastAsia="ko-KR"/>
        </w:rPr>
        <w:t xml:space="preserve">The text highlighted in yellow can be interpreted that it is not allowed to perform the security to a PDCP SDU twice using the same COUNT value for a given security key. </w:t>
      </w:r>
      <w:r>
        <w:rPr>
          <w:rFonts w:ascii="Times New Roman" w:eastAsia="맑은 고딕" w:hAnsi="Times New Roman" w:hint="eastAsia"/>
          <w:sz w:val="22"/>
          <w:lang w:eastAsia="ko-KR"/>
        </w:rPr>
        <w:t xml:space="preserve">With </w:t>
      </w:r>
      <w:r>
        <w:rPr>
          <w:rFonts w:ascii="Times New Roman" w:eastAsia="맑은 고딕" w:hAnsi="Times New Roman"/>
          <w:sz w:val="22"/>
          <w:lang w:eastAsia="ko-KR"/>
        </w:rPr>
        <w:t xml:space="preserve">this </w:t>
      </w:r>
      <w:r>
        <w:rPr>
          <w:rFonts w:ascii="Times New Roman" w:eastAsia="맑은 고딕" w:hAnsi="Times New Roman" w:hint="eastAsia"/>
          <w:sz w:val="22"/>
          <w:lang w:eastAsia="ko-KR"/>
        </w:rPr>
        <w:t>understanding in mind, let</w:t>
      </w:r>
      <w:r>
        <w:rPr>
          <w:rFonts w:ascii="Times New Roman" w:eastAsia="맑은 고딕" w:hAnsi="Times New Roman"/>
          <w:sz w:val="22"/>
          <w:lang w:eastAsia="ko-KR"/>
        </w:rPr>
        <w:t xml:space="preserve">’s discuss how to solve the security issue for the DAPS handover without security key change. </w:t>
      </w:r>
    </w:p>
    <w:p w:rsidR="00193E22" w:rsidRDefault="003942E7">
      <w:pPr>
        <w:jc w:val="left"/>
        <w:rPr>
          <w:rFonts w:ascii="Times New Roman" w:eastAsia="맑은 고딕" w:hAnsi="Times New Roman"/>
          <w:b/>
          <w:sz w:val="22"/>
          <w:lang w:eastAsia="ko-KR"/>
        </w:rPr>
      </w:pPr>
      <w:r>
        <w:rPr>
          <w:rFonts w:ascii="Times New Roman" w:eastAsia="맑은 고딕" w:hAnsi="Times New Roman"/>
          <w:b/>
          <w:sz w:val="22"/>
          <w:lang w:eastAsia="ko-KR"/>
        </w:rPr>
        <w:t>Observation. According to 38.331, it is not allowed to perform the security to a PDCP SDU twice using the same COUNT value for a given security key.</w:t>
      </w:r>
    </w:p>
    <w:p w:rsidR="00193E22" w:rsidRDefault="00193E22">
      <w:pPr>
        <w:rPr>
          <w:rFonts w:eastAsia="DengXian"/>
        </w:rPr>
      </w:pPr>
    </w:p>
    <w:p w:rsidR="00193E22" w:rsidRDefault="003942E7">
      <w:pPr>
        <w:jc w:val="left"/>
        <w:rPr>
          <w:rFonts w:ascii="Times New Roman" w:eastAsia="맑은 고딕" w:hAnsi="Times New Roman"/>
          <w:sz w:val="22"/>
          <w:lang w:eastAsia="ko-KR"/>
        </w:rPr>
      </w:pPr>
      <w:r>
        <w:rPr>
          <w:rFonts w:ascii="Times New Roman" w:eastAsia="맑은 고딕" w:hAnsi="Times New Roman"/>
          <w:sz w:val="22"/>
          <w:lang w:eastAsia="ko-KR"/>
        </w:rPr>
        <w:t xml:space="preserve">According to 38.323, the PDCP entity performs the retransmission from the first PDCP SDU for which the successful delivery of the corresponding PDCP Data PDU has not been confirmed by the RLC entity </w:t>
      </w:r>
      <w:r>
        <w:rPr>
          <w:rFonts w:ascii="Times New Roman" w:eastAsia="맑은 고딕" w:hAnsi="Times New Roman"/>
          <w:sz w:val="22"/>
          <w:lang w:eastAsia="ko-KR"/>
        </w:rPr>
        <w:lastRenderedPageBreak/>
        <w:t xml:space="preserve">associated with the source cell at uplink data switching. In this case, if the security key is not changed, the PDCP entity retransmits PDCP SDUs not confirmed by the source cell RLC entity to the target cell using the same security key used in the source cell. This violates the security principle, and thus the security issue may happen if the DAPS handover without the security key is supported. </w:t>
      </w:r>
    </w:p>
    <w:p w:rsidR="00193E22" w:rsidRDefault="003942E7">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order to prevent </w:t>
      </w:r>
      <w:r>
        <w:rPr>
          <w:rFonts w:ascii="Times New Roman" w:eastAsia="맑은 고딕" w:hAnsi="Times New Roman"/>
          <w:sz w:val="22"/>
          <w:lang w:eastAsia="ko-KR"/>
        </w:rPr>
        <w:t xml:space="preserve">performing the security for a PDCP SDU twice with the same security key, the straightforward solution is that the network always changes the security key </w:t>
      </w:r>
      <w:r>
        <w:rPr>
          <w:rFonts w:ascii="Times New Roman" w:eastAsia="맑은 고딕" w:hAnsi="Times New Roman" w:hint="eastAsia"/>
          <w:sz w:val="22"/>
          <w:lang w:eastAsia="ko-KR"/>
        </w:rPr>
        <w:t>for DAPS handover, i.e.,</w:t>
      </w:r>
      <w:r>
        <w:rPr>
          <w:rFonts w:ascii="Times New Roman" w:eastAsia="맑은 고딕" w:hAnsi="Times New Roman"/>
          <w:sz w:val="22"/>
          <w:lang w:eastAsia="ko-KR"/>
        </w:rPr>
        <w:t xml:space="preserve"> follow the LTE principle. With this, the security issue does not happen. Thus, we propose that the network always changes the security key </w:t>
      </w:r>
      <w:r>
        <w:rPr>
          <w:rFonts w:ascii="Times New Roman" w:eastAsia="맑은 고딕" w:hAnsi="Times New Roman" w:hint="eastAsia"/>
          <w:sz w:val="22"/>
          <w:lang w:eastAsia="ko-KR"/>
        </w:rPr>
        <w:t>for DAPS handover</w:t>
      </w:r>
      <w:r>
        <w:rPr>
          <w:rFonts w:ascii="Times New Roman" w:eastAsia="맑은 고딕" w:hAnsi="Times New Roman"/>
          <w:sz w:val="22"/>
          <w:lang w:eastAsia="ko-KR"/>
        </w:rPr>
        <w:t>.</w:t>
      </w:r>
    </w:p>
    <w:p w:rsidR="00193E22" w:rsidRDefault="003942E7">
      <w:pPr>
        <w:jc w:val="left"/>
        <w:rPr>
          <w:rFonts w:ascii="Times New Roman" w:eastAsia="맑은 고딕" w:hAnsi="Times New Roman"/>
          <w:b/>
          <w:sz w:val="22"/>
          <w:lang w:eastAsia="ko-KR"/>
        </w:rPr>
      </w:pPr>
      <w:r>
        <w:rPr>
          <w:rFonts w:ascii="Times New Roman" w:eastAsia="맑은 고딕" w:hAnsi="Times New Roman"/>
          <w:b/>
          <w:sz w:val="22"/>
          <w:lang w:eastAsia="ko-KR"/>
        </w:rPr>
        <w:t xml:space="preserve">Proposal. The network always changes the security key </w:t>
      </w:r>
      <w:r>
        <w:rPr>
          <w:rFonts w:ascii="Times New Roman" w:eastAsia="맑은 고딕" w:hAnsi="Times New Roman" w:hint="eastAsia"/>
          <w:b/>
          <w:sz w:val="22"/>
          <w:lang w:eastAsia="ko-KR"/>
        </w:rPr>
        <w:t>for DAPS handover</w:t>
      </w:r>
    </w:p>
    <w:p w:rsidR="00193E22" w:rsidRDefault="00193E22">
      <w:pPr>
        <w:jc w:val="left"/>
        <w:rPr>
          <w:rFonts w:ascii="Times New Roman" w:eastAsia="맑은 고딕" w:hAnsi="Times New Roman"/>
          <w:sz w:val="22"/>
          <w:lang w:eastAsia="ko-KR"/>
        </w:rPr>
      </w:pPr>
    </w:p>
    <w:p w:rsidR="00193E22" w:rsidRDefault="003942E7">
      <w:pPr>
        <w:jc w:val="left"/>
        <w:rPr>
          <w:rFonts w:ascii="Times New Roman" w:eastAsia="맑은 고딕" w:hAnsi="Times New Roman"/>
          <w:sz w:val="22"/>
          <w:lang w:eastAsia="ko-KR"/>
        </w:rPr>
      </w:pPr>
      <w:r>
        <w:rPr>
          <w:rFonts w:ascii="Times New Roman" w:eastAsia="맑은 고딕" w:hAnsi="Times New Roman"/>
          <w:sz w:val="22"/>
          <w:lang w:eastAsia="ko-KR"/>
        </w:rPr>
        <w:t xml:space="preserve">For the above proposal, we provide the text proposal as shown below. </w:t>
      </w:r>
    </w:p>
    <w:p w:rsidR="00193E22" w:rsidRDefault="00193E22">
      <w:pPr>
        <w:jc w:val="left"/>
        <w:rPr>
          <w:rFonts w:ascii="Times New Roman" w:eastAsia="맑은 고딕" w:hAnsi="Times New Roman"/>
          <w:sz w:val="22"/>
          <w:lang w:eastAsia="ko-KR"/>
        </w:rPr>
      </w:pPr>
    </w:p>
    <w:p w:rsidR="00193E22" w:rsidRDefault="003942E7">
      <w:pPr>
        <w:pStyle w:val="1"/>
        <w:tabs>
          <w:tab w:val="clear" w:pos="2559"/>
          <w:tab w:val="num" w:pos="284"/>
        </w:tabs>
        <w:ind w:hanging="2559"/>
        <w:rPr>
          <w:rFonts w:ascii="Times New Roman" w:hAnsi="Times New Roman" w:cs="Times New Roman"/>
        </w:rPr>
      </w:pPr>
      <w:r>
        <w:rPr>
          <w:rFonts w:ascii="Times New Roman" w:hAnsi="Times New Roman" w:cs="Times New Roman"/>
        </w:rPr>
        <w:t>Text proposal for 38.300</w:t>
      </w:r>
    </w:p>
    <w:p w:rsidR="00193E22" w:rsidRDefault="003942E7">
      <w:pPr>
        <w:pStyle w:val="4"/>
        <w:numPr>
          <w:ilvl w:val="0"/>
          <w:numId w:val="0"/>
        </w:numPr>
        <w:ind w:left="864" w:hanging="864"/>
        <w:rPr>
          <w:rFonts w:ascii="Times New Roman" w:hAnsi="Times New Roman" w:cs="Times New Roman"/>
        </w:rPr>
      </w:pPr>
      <w:bookmarkStart w:id="11" w:name="_Toc20387981"/>
      <w:bookmarkStart w:id="12" w:name="_Toc29376061"/>
      <w:bookmarkStart w:id="13" w:name="_Toc37231952"/>
      <w:bookmarkStart w:id="14" w:name="_Toc46502007"/>
      <w:r>
        <w:rPr>
          <w:rFonts w:ascii="Times New Roman" w:hAnsi="Times New Roman" w:cs="Times New Roman"/>
        </w:rPr>
        <w:t>9.2.3.1</w:t>
      </w:r>
      <w:r>
        <w:rPr>
          <w:rFonts w:ascii="Times New Roman" w:hAnsi="Times New Roman" w:cs="Times New Roman"/>
        </w:rPr>
        <w:tab/>
        <w:t>Overview</w:t>
      </w:r>
      <w:bookmarkEnd w:id="11"/>
      <w:bookmarkEnd w:id="12"/>
      <w:bookmarkEnd w:id="13"/>
      <w:bookmarkEnd w:id="14"/>
    </w:p>
    <w:p w:rsidR="00193E22" w:rsidRDefault="003942E7">
      <w:pPr>
        <w:rPr>
          <w:rFonts w:ascii="Times New Roman" w:hAnsi="Times New Roman"/>
        </w:rPr>
      </w:pPr>
      <w:r>
        <w:rPr>
          <w:rFonts w:ascii="Times New Roman" w:hAnsi="Times New Roman"/>
        </w:rPr>
        <w:t>Network controlled mobility applies to UEs in RRC_CONNECTED and is categorized into two types of mobility: cell level mobility and beam level mobility.</w:t>
      </w:r>
    </w:p>
    <w:p w:rsidR="00193E22" w:rsidRDefault="003942E7">
      <w:pPr>
        <w:rPr>
          <w:rFonts w:ascii="Times New Roman" w:hAnsi="Times New Roman"/>
        </w:rPr>
      </w:pPr>
      <w:r>
        <w:rPr>
          <w:rFonts w:ascii="Times New Roman" w:hAnsi="Times New Roman"/>
          <w:b/>
        </w:rPr>
        <w:t>Cell Level Mobility</w:t>
      </w:r>
      <w:r>
        <w:rPr>
          <w:rFonts w:ascii="Times New Roman" w:hAnsi="Times New Roman"/>
        </w:rPr>
        <w:t xml:space="preserve"> requires explicit RRC signalling to be triggered, i.e. handover. For inter-</w:t>
      </w:r>
      <w:proofErr w:type="spellStart"/>
      <w:r>
        <w:rPr>
          <w:rFonts w:ascii="Times New Roman" w:hAnsi="Times New Roman"/>
        </w:rPr>
        <w:t>gNB</w:t>
      </w:r>
      <w:proofErr w:type="spellEnd"/>
      <w:r>
        <w:rPr>
          <w:rFonts w:ascii="Times New Roman" w:hAnsi="Times New Roman"/>
        </w:rPr>
        <w:t xml:space="preserve"> handover, the signalling procedures consist of at least the following elemental components illustrated in Figure 9.2.3.1-1:</w:t>
      </w:r>
    </w:p>
    <w:p w:rsidR="00193E22" w:rsidRDefault="003942E7">
      <w:pPr>
        <w:pStyle w:val="TH"/>
        <w:rPr>
          <w:rFonts w:ascii="Times New Roman" w:hAnsi="Times New Roman"/>
        </w:rPr>
      </w:pPr>
      <w:r>
        <w:rPr>
          <w:rFonts w:ascii="Times New Roman" w:hAnsi="Times New Roman"/>
          <w:noProof/>
        </w:rPr>
        <w:object w:dxaOrig="9360" w:dyaOrig="4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05pt;height:155.4pt" o:ole="">
            <v:imagedata r:id="rId14" o:title=""/>
          </v:shape>
          <o:OLEObject Type="Embed" ProgID="Mscgen.Chart" ShapeID="_x0000_i1025" DrawAspect="Content" ObjectID="_1664955372" r:id="rId15"/>
        </w:object>
      </w:r>
    </w:p>
    <w:p w:rsidR="00193E22" w:rsidRDefault="003942E7">
      <w:pPr>
        <w:pStyle w:val="TF"/>
        <w:rPr>
          <w:rFonts w:ascii="Times New Roman" w:hAnsi="Times New Roman"/>
        </w:rPr>
      </w:pPr>
      <w:r>
        <w:rPr>
          <w:rFonts w:ascii="Times New Roman" w:hAnsi="Times New Roman"/>
        </w:rPr>
        <w:t>Figure 9.2.3.1-1: Inter-</w:t>
      </w:r>
      <w:proofErr w:type="spellStart"/>
      <w:r>
        <w:rPr>
          <w:rFonts w:ascii="Times New Roman" w:hAnsi="Times New Roman"/>
        </w:rPr>
        <w:t>gNB</w:t>
      </w:r>
      <w:proofErr w:type="spellEnd"/>
      <w:r>
        <w:rPr>
          <w:rFonts w:ascii="Times New Roman" w:hAnsi="Times New Roman"/>
        </w:rPr>
        <w:t xml:space="preserve"> handover procedures</w:t>
      </w:r>
    </w:p>
    <w:p w:rsidR="00193E22" w:rsidRDefault="003942E7">
      <w:pPr>
        <w:pStyle w:val="B1"/>
        <w:rPr>
          <w:rFonts w:ascii="Times New Roman" w:hAnsi="Times New Roman"/>
        </w:rPr>
      </w:pPr>
      <w:r>
        <w:rPr>
          <w:rFonts w:ascii="Times New Roman" w:hAnsi="Times New Roman"/>
        </w:rPr>
        <w:t>1.</w:t>
      </w:r>
      <w:r>
        <w:rPr>
          <w:rFonts w:ascii="Times New Roman" w:hAnsi="Times New Roman"/>
        </w:rPr>
        <w:tab/>
        <w:t xml:space="preserve">The source </w:t>
      </w:r>
      <w:proofErr w:type="spellStart"/>
      <w:r>
        <w:rPr>
          <w:rFonts w:ascii="Times New Roman" w:hAnsi="Times New Roman"/>
        </w:rPr>
        <w:t>gNB</w:t>
      </w:r>
      <w:proofErr w:type="spellEnd"/>
      <w:r>
        <w:rPr>
          <w:rFonts w:ascii="Times New Roman" w:hAnsi="Times New Roman"/>
        </w:rPr>
        <w:t xml:space="preserve"> initiates handover and issues a HANDOVER REQUEST over the </w:t>
      </w:r>
      <w:proofErr w:type="spellStart"/>
      <w:r>
        <w:rPr>
          <w:rFonts w:ascii="Times New Roman" w:hAnsi="Times New Roman"/>
        </w:rPr>
        <w:t>Xn</w:t>
      </w:r>
      <w:proofErr w:type="spellEnd"/>
      <w:r>
        <w:rPr>
          <w:rFonts w:ascii="Times New Roman" w:hAnsi="Times New Roman"/>
        </w:rPr>
        <w:t xml:space="preserve"> interface.</w:t>
      </w:r>
    </w:p>
    <w:p w:rsidR="00193E22" w:rsidRDefault="003942E7">
      <w:pPr>
        <w:pStyle w:val="B1"/>
        <w:rPr>
          <w:rFonts w:ascii="Times New Roman" w:hAnsi="Times New Roman"/>
        </w:rPr>
      </w:pPr>
      <w:r>
        <w:rPr>
          <w:rFonts w:ascii="Times New Roman" w:hAnsi="Times New Roman"/>
        </w:rPr>
        <w:t>2.</w:t>
      </w:r>
      <w:r>
        <w:rPr>
          <w:rFonts w:ascii="Times New Roman" w:hAnsi="Times New Roman"/>
        </w:rPr>
        <w:tab/>
        <w:t xml:space="preserve">The target </w:t>
      </w:r>
      <w:proofErr w:type="spellStart"/>
      <w:r>
        <w:rPr>
          <w:rFonts w:ascii="Times New Roman" w:hAnsi="Times New Roman"/>
        </w:rPr>
        <w:t>gNB</w:t>
      </w:r>
      <w:proofErr w:type="spellEnd"/>
      <w:r>
        <w:rPr>
          <w:rFonts w:ascii="Times New Roman" w:hAnsi="Times New Roman"/>
        </w:rPr>
        <w:t xml:space="preserve"> performs admission control and provides the new RRC configuration as part of the HANDOVER REQUEST ACKNOWLEDGE.</w:t>
      </w:r>
    </w:p>
    <w:p w:rsidR="00193E22" w:rsidRDefault="003942E7">
      <w:pPr>
        <w:pStyle w:val="B1"/>
        <w:rPr>
          <w:rFonts w:ascii="Times New Roman" w:hAnsi="Times New Roman"/>
        </w:rPr>
      </w:pPr>
      <w:r>
        <w:rPr>
          <w:rFonts w:ascii="Times New Roman" w:hAnsi="Times New Roman"/>
        </w:rPr>
        <w:t>3.</w:t>
      </w:r>
      <w:r>
        <w:rPr>
          <w:rFonts w:ascii="Times New Roman" w:hAnsi="Times New Roman"/>
        </w:rPr>
        <w:tab/>
        <w:t xml:space="preserve">The source </w:t>
      </w:r>
      <w:proofErr w:type="spellStart"/>
      <w:r>
        <w:rPr>
          <w:rFonts w:ascii="Times New Roman" w:hAnsi="Times New Roman"/>
        </w:rPr>
        <w:t>gNB</w:t>
      </w:r>
      <w:proofErr w:type="spellEnd"/>
      <w:r>
        <w:rPr>
          <w:rFonts w:ascii="Times New Roman" w:hAnsi="Times New Roman"/>
        </w:rPr>
        <w:t xml:space="preserve"> provides the RRC configuration to the UE by forwarding the </w:t>
      </w:r>
      <w:proofErr w:type="spellStart"/>
      <w:r>
        <w:rPr>
          <w:rFonts w:ascii="Times New Roman" w:hAnsi="Times New Roman"/>
          <w:i/>
        </w:rPr>
        <w:t>RRCReconfiguration</w:t>
      </w:r>
      <w:proofErr w:type="spellEnd"/>
      <w:r>
        <w:rPr>
          <w:rFonts w:ascii="Times New Roman" w:hAnsi="Times New Roman"/>
        </w:rPr>
        <w:t xml:space="preserve"> message received in the HANDOVER REQUEST ACKNOWLEDGE. The </w:t>
      </w:r>
      <w:proofErr w:type="spellStart"/>
      <w:r>
        <w:rPr>
          <w:rFonts w:ascii="Times New Roman" w:hAnsi="Times New Roman"/>
          <w:i/>
        </w:rPr>
        <w:t>RRCReconfiguration</w:t>
      </w:r>
      <w:proofErr w:type="spellEnd"/>
      <w:r>
        <w:rPr>
          <w:rFonts w:ascii="Times New Roman" w:hAnsi="Times New Roman"/>
        </w:rPr>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proofErr w:type="spellStart"/>
      <w:r>
        <w:rPr>
          <w:rFonts w:ascii="Times New Roman" w:hAnsi="Times New Roman"/>
          <w:i/>
        </w:rPr>
        <w:t>RRCReconfiguration</w:t>
      </w:r>
      <w:proofErr w:type="spellEnd"/>
      <w:r>
        <w:rPr>
          <w:rFonts w:ascii="Times New Roman" w:hAnsi="Times New Roman"/>
        </w:rPr>
        <w:t xml:space="preserve"> message. The access information to the target cell may include beam specific information, if any.</w:t>
      </w:r>
    </w:p>
    <w:p w:rsidR="00193E22" w:rsidRDefault="003942E7">
      <w:pPr>
        <w:pStyle w:val="B1"/>
        <w:rPr>
          <w:rFonts w:ascii="Times New Roman" w:hAnsi="Times New Roman"/>
        </w:rPr>
      </w:pPr>
      <w:r>
        <w:rPr>
          <w:rFonts w:ascii="Times New Roman" w:hAnsi="Times New Roman"/>
        </w:rPr>
        <w:t>4.</w:t>
      </w:r>
      <w:r>
        <w:rPr>
          <w:rFonts w:ascii="Times New Roman" w:hAnsi="Times New Roman"/>
        </w:rPr>
        <w:tab/>
        <w:t xml:space="preserve">The UE moves the RRC connection to the target </w:t>
      </w:r>
      <w:proofErr w:type="spellStart"/>
      <w:r>
        <w:rPr>
          <w:rFonts w:ascii="Times New Roman" w:hAnsi="Times New Roman"/>
        </w:rPr>
        <w:t>gNB</w:t>
      </w:r>
      <w:proofErr w:type="spellEnd"/>
      <w:r>
        <w:rPr>
          <w:rFonts w:ascii="Times New Roman" w:hAnsi="Times New Roman"/>
        </w:rPr>
        <w:t xml:space="preserve"> and replies with the </w:t>
      </w:r>
      <w:proofErr w:type="spellStart"/>
      <w:r>
        <w:rPr>
          <w:rFonts w:ascii="Times New Roman" w:hAnsi="Times New Roman"/>
          <w:i/>
        </w:rPr>
        <w:t>RRCReconfigurationComplete</w:t>
      </w:r>
      <w:proofErr w:type="spellEnd"/>
      <w:r>
        <w:rPr>
          <w:rFonts w:ascii="Times New Roman" w:hAnsi="Times New Roman"/>
        </w:rPr>
        <w:t>.</w:t>
      </w:r>
    </w:p>
    <w:p w:rsidR="00193E22" w:rsidRDefault="003942E7">
      <w:pPr>
        <w:pStyle w:val="NO"/>
      </w:pPr>
      <w:r>
        <w:t>NOTE 1:</w:t>
      </w:r>
      <w:r>
        <w:tab/>
        <w:t>User Data can also be sent in step 4 if the grant allows.</w:t>
      </w:r>
    </w:p>
    <w:p w:rsidR="00193E22" w:rsidRDefault="003942E7">
      <w:pPr>
        <w:rPr>
          <w:rFonts w:ascii="Times New Roman" w:hAnsi="Times New Roman"/>
        </w:rPr>
      </w:pPr>
      <w:r>
        <w:rPr>
          <w:rFonts w:ascii="Times New Roman" w:hAnsi="Times New Roman"/>
        </w:rPr>
        <w:t xml:space="preserve">In case of DAPS handover, the UE continues the downlink user data reception from the source </w:t>
      </w:r>
      <w:proofErr w:type="spellStart"/>
      <w:r>
        <w:rPr>
          <w:rFonts w:ascii="Times New Roman" w:hAnsi="Times New Roman"/>
        </w:rPr>
        <w:t>gNB</w:t>
      </w:r>
      <w:proofErr w:type="spellEnd"/>
      <w:r>
        <w:rPr>
          <w:rFonts w:ascii="Times New Roman" w:hAnsi="Times New Roman"/>
        </w:rPr>
        <w:t xml:space="preserve"> until releasing the source cell and continues the uplink user data transmission to the source </w:t>
      </w:r>
      <w:proofErr w:type="spellStart"/>
      <w:r>
        <w:rPr>
          <w:rFonts w:ascii="Times New Roman" w:hAnsi="Times New Roman"/>
        </w:rPr>
        <w:t>gNB</w:t>
      </w:r>
      <w:proofErr w:type="spellEnd"/>
      <w:r>
        <w:rPr>
          <w:rFonts w:ascii="Times New Roman" w:hAnsi="Times New Roman"/>
        </w:rPr>
        <w:t xml:space="preserve"> until successful random access procedure to the target </w:t>
      </w:r>
      <w:proofErr w:type="spellStart"/>
      <w:r>
        <w:rPr>
          <w:rFonts w:ascii="Times New Roman" w:hAnsi="Times New Roman"/>
        </w:rPr>
        <w:t>gNB</w:t>
      </w:r>
      <w:proofErr w:type="spellEnd"/>
      <w:r>
        <w:rPr>
          <w:rFonts w:ascii="Times New Roman" w:hAnsi="Times New Roman"/>
        </w:rPr>
        <w:t>.</w:t>
      </w:r>
    </w:p>
    <w:p w:rsidR="00193E22" w:rsidRDefault="003942E7">
      <w:pPr>
        <w:rPr>
          <w:rFonts w:ascii="Times New Roman" w:hAnsi="Times New Roman"/>
        </w:rPr>
      </w:pPr>
      <w:r>
        <w:rPr>
          <w:rFonts w:ascii="Times New Roman" w:hAnsi="Times New Roman"/>
        </w:rPr>
        <w:lastRenderedPageBreak/>
        <w:t>The handover mechanism triggered by RRC requires the UE at least to reset the MAC entity and re-establish RLC, except for DAPS handover, where upon reception of the handover command, the UE:</w:t>
      </w:r>
    </w:p>
    <w:p w:rsidR="00193E22" w:rsidRDefault="003942E7">
      <w:pPr>
        <w:pStyle w:val="B1"/>
        <w:rPr>
          <w:rFonts w:ascii="Times New Roman" w:hAnsi="Times New Roman"/>
        </w:rPr>
      </w:pPr>
      <w:r>
        <w:rPr>
          <w:rFonts w:ascii="Times New Roman" w:hAnsi="Times New Roman"/>
        </w:rPr>
        <w:t>-</w:t>
      </w:r>
      <w:r>
        <w:rPr>
          <w:rFonts w:ascii="Times New Roman" w:hAnsi="Times New Roman"/>
        </w:rPr>
        <w:tab/>
        <w:t>Creates a MAC entity for target;</w:t>
      </w:r>
    </w:p>
    <w:p w:rsidR="00193E22" w:rsidRDefault="003942E7">
      <w:pPr>
        <w:pStyle w:val="B1"/>
        <w:rPr>
          <w:rFonts w:ascii="Times New Roman" w:hAnsi="Times New Roman"/>
        </w:rPr>
      </w:pPr>
      <w:r>
        <w:rPr>
          <w:rFonts w:ascii="Times New Roman" w:hAnsi="Times New Roman"/>
        </w:rPr>
        <w:t>-</w:t>
      </w:r>
      <w:r>
        <w:rPr>
          <w:rFonts w:ascii="Times New Roman" w:hAnsi="Times New Roman"/>
        </w:rPr>
        <w:tab/>
        <w:t>Establishes the RLC entity and an associated DTCH logical channel for target for each DRB configured with DAPS;</w:t>
      </w:r>
    </w:p>
    <w:p w:rsidR="00193E22" w:rsidRDefault="003942E7">
      <w:pPr>
        <w:pStyle w:val="B1"/>
        <w:rPr>
          <w:rFonts w:ascii="Times New Roman" w:hAnsi="Times New Roman"/>
        </w:rPr>
      </w:pPr>
      <w:bookmarkStart w:id="15" w:name="_Hlk22837273"/>
      <w:r>
        <w:rPr>
          <w:rFonts w:ascii="Times New Roman" w:hAnsi="Times New Roman"/>
        </w:rPr>
        <w:t>-</w:t>
      </w:r>
      <w:r>
        <w:rPr>
          <w:rFonts w:ascii="Times New Roman" w:hAnsi="Times New Roman"/>
        </w:rPr>
        <w:tab/>
        <w:t>For the DRB configured with DAPS, reconfigures the PDCP entity with separate security and ROHC functions for source and target and associates them with the RLC entities configured by source and target respectively;</w:t>
      </w:r>
    </w:p>
    <w:bookmarkEnd w:id="15"/>
    <w:p w:rsidR="00193E22" w:rsidRDefault="003942E7">
      <w:pPr>
        <w:pStyle w:val="B1"/>
        <w:rPr>
          <w:rFonts w:ascii="Times New Roman" w:hAnsi="Times New Roman"/>
        </w:rPr>
      </w:pPr>
      <w:r>
        <w:rPr>
          <w:rFonts w:ascii="Times New Roman" w:hAnsi="Times New Roman"/>
        </w:rPr>
        <w:t>-</w:t>
      </w:r>
      <w:r>
        <w:rPr>
          <w:rFonts w:ascii="Times New Roman" w:hAnsi="Times New Roman"/>
        </w:rPr>
        <w:tab/>
        <w:t>Retains the rest of the source configurations until release of the source.</w:t>
      </w:r>
    </w:p>
    <w:p w:rsidR="00193E22" w:rsidRDefault="003942E7">
      <w:pPr>
        <w:pStyle w:val="NO"/>
        <w:rPr>
          <w:lang w:eastAsia="zh-CN"/>
        </w:rPr>
      </w:pPr>
      <w:r>
        <w:t>NOTE 2:</w:t>
      </w:r>
      <w:r>
        <w:tab/>
        <w:t>The handling on RLC and PDCP for DRBs without DAPS is same as in normal handover.</w:t>
      </w:r>
    </w:p>
    <w:p w:rsidR="00193E22" w:rsidRDefault="003942E7">
      <w:pPr>
        <w:pStyle w:val="NO"/>
      </w:pPr>
      <w:r>
        <w:t>NOTE 3:</w:t>
      </w:r>
      <w:r>
        <w:tab/>
        <w:t xml:space="preserve">Only </w:t>
      </w:r>
      <w:proofErr w:type="spellStart"/>
      <w:r>
        <w:t>PCell</w:t>
      </w:r>
      <w:proofErr w:type="spellEnd"/>
      <w:r>
        <w:t xml:space="preserve"> is kept during DAPS handover. All other serving cells are released by the network.</w:t>
      </w:r>
    </w:p>
    <w:p w:rsidR="00193E22" w:rsidRDefault="003942E7">
      <w:pPr>
        <w:rPr>
          <w:rFonts w:ascii="Times New Roman" w:hAnsi="Times New Roman"/>
        </w:rPr>
      </w:pPr>
      <w:r>
        <w:rPr>
          <w:rFonts w:ascii="Times New Roman" w:hAnsi="Times New Roman"/>
        </w:rPr>
        <w:t>RRC managed handovers with and without PDCP entity re-establishment are both supported. For DRBs using RLC AM mode, PDCP can either be re-established together with a security key change or initiate a data recovery procedure without a key change. For DRBs using RLC UM mode and for SRBs, PDCP can either be re-established together with a security key change or remain as it is without a key change.</w:t>
      </w:r>
      <w:ins w:id="16" w:author="LG (Geumsan Jo)" w:date="2020-10-13T16:12:00Z">
        <w:r>
          <w:rPr>
            <w:rFonts w:ascii="Times New Roman" w:hAnsi="Times New Roman"/>
          </w:rPr>
          <w:t xml:space="preserve"> For DAPS handover, a new security key is always configured.</w:t>
        </w:r>
      </w:ins>
    </w:p>
    <w:p w:rsidR="00193E22" w:rsidRDefault="003942E7">
      <w:pPr>
        <w:rPr>
          <w:rFonts w:ascii="Times New Roman" w:hAnsi="Times New Roman"/>
        </w:rPr>
      </w:pPr>
      <w:r>
        <w:rPr>
          <w:rFonts w:ascii="Times New Roman" w:hAnsi="Times New Roman"/>
        </w:rPr>
        <w:t xml:space="preserve">Data forwarding, in-sequence delivery and duplication avoidance at handover can be guaranteed when the target </w:t>
      </w:r>
      <w:proofErr w:type="spellStart"/>
      <w:r>
        <w:rPr>
          <w:rFonts w:ascii="Times New Roman" w:hAnsi="Times New Roman"/>
        </w:rPr>
        <w:t>gNB</w:t>
      </w:r>
      <w:proofErr w:type="spellEnd"/>
      <w:r>
        <w:rPr>
          <w:rFonts w:ascii="Times New Roman" w:hAnsi="Times New Roman"/>
        </w:rPr>
        <w:t xml:space="preserve"> uses the same DRB configuration as the source </w:t>
      </w:r>
      <w:proofErr w:type="spellStart"/>
      <w:r>
        <w:rPr>
          <w:rFonts w:ascii="Times New Roman" w:hAnsi="Times New Roman"/>
        </w:rPr>
        <w:t>gNB</w:t>
      </w:r>
      <w:proofErr w:type="spellEnd"/>
      <w:r>
        <w:rPr>
          <w:rFonts w:ascii="Times New Roman" w:hAnsi="Times New Roman"/>
        </w:rPr>
        <w:t>.</w:t>
      </w:r>
    </w:p>
    <w:p w:rsidR="00193E22" w:rsidRDefault="00193E22">
      <w:pPr>
        <w:jc w:val="left"/>
        <w:rPr>
          <w:rFonts w:ascii="Times New Roman" w:eastAsia="맑은 고딕" w:hAnsi="Times New Roman"/>
          <w:sz w:val="22"/>
          <w:lang w:eastAsia="ko-KR"/>
        </w:rPr>
      </w:pPr>
    </w:p>
    <w:p w:rsidR="00193E22" w:rsidRDefault="003942E7">
      <w:pPr>
        <w:pStyle w:val="1"/>
        <w:tabs>
          <w:tab w:val="clear" w:pos="2559"/>
          <w:tab w:val="num" w:pos="284"/>
        </w:tabs>
        <w:ind w:hanging="2559"/>
        <w:rPr>
          <w:rFonts w:ascii="Times New Roman" w:hAnsi="Times New Roman" w:cs="Times New Roman"/>
        </w:rPr>
      </w:pPr>
      <w:bookmarkStart w:id="17" w:name="_Toc458688128"/>
      <w:bookmarkStart w:id="18" w:name="_Toc458688133"/>
      <w:bookmarkStart w:id="19" w:name="_Toc458700495"/>
      <w:bookmarkStart w:id="20" w:name="_Toc458688134"/>
      <w:bookmarkStart w:id="21" w:name="_Toc458700496"/>
      <w:bookmarkStart w:id="22" w:name="_Toc458461065"/>
      <w:bookmarkStart w:id="23" w:name="_Toc450773277"/>
      <w:bookmarkStart w:id="24" w:name="_Toc450773306"/>
      <w:bookmarkStart w:id="25" w:name="_Toc450773354"/>
      <w:bookmarkStart w:id="26" w:name="_Toc450773369"/>
      <w:bookmarkStart w:id="27" w:name="_Toc450774156"/>
      <w:bookmarkStart w:id="28" w:name="_Toc450814189"/>
      <w:bookmarkEnd w:id="17"/>
      <w:bookmarkEnd w:id="18"/>
      <w:bookmarkEnd w:id="19"/>
      <w:bookmarkEnd w:id="20"/>
      <w:bookmarkEnd w:id="21"/>
      <w:bookmarkEnd w:id="22"/>
      <w:bookmarkEnd w:id="23"/>
      <w:bookmarkEnd w:id="24"/>
      <w:bookmarkEnd w:id="25"/>
      <w:bookmarkEnd w:id="26"/>
      <w:bookmarkEnd w:id="27"/>
      <w:bookmarkEnd w:id="28"/>
      <w:r>
        <w:rPr>
          <w:rFonts w:ascii="Times New Roman" w:hAnsi="Times New Roman" w:cs="Times New Roman"/>
        </w:rPr>
        <w:t>Conclusion</w:t>
      </w:r>
    </w:p>
    <w:p w:rsidR="00193E22" w:rsidRDefault="003942E7">
      <w:pPr>
        <w:rPr>
          <w:rFonts w:ascii="Times New Roman" w:eastAsia="DengXian" w:hAnsi="Times New Roman"/>
          <w:sz w:val="22"/>
          <w:szCs w:val="22"/>
        </w:rPr>
      </w:pPr>
      <w:r>
        <w:rPr>
          <w:rFonts w:ascii="Times New Roman" w:eastAsia="맑은 고딕" w:hAnsi="Times New Roman" w:hint="eastAsia"/>
          <w:sz w:val="22"/>
          <w:szCs w:val="22"/>
          <w:lang w:eastAsia="ko-KR"/>
        </w:rPr>
        <w:t>In this contribution, we show our view on the security issue</w:t>
      </w:r>
      <w:r>
        <w:rPr>
          <w:rFonts w:ascii="Times New Roman" w:eastAsia="맑은 고딕" w:hAnsi="Times New Roman"/>
          <w:sz w:val="22"/>
          <w:szCs w:val="22"/>
          <w:lang w:eastAsia="ko-KR"/>
        </w:rPr>
        <w:t>,</w:t>
      </w:r>
      <w:r>
        <w:rPr>
          <w:rFonts w:ascii="Times New Roman" w:eastAsia="맑은 고딕" w:hAnsi="Times New Roman" w:hint="eastAsia"/>
          <w:sz w:val="22"/>
          <w:szCs w:val="22"/>
          <w:lang w:eastAsia="ko-KR"/>
        </w:rPr>
        <w:t xml:space="preserve"> and </w:t>
      </w:r>
      <w:r>
        <w:rPr>
          <w:rFonts w:ascii="Times New Roman" w:eastAsia="맑은 고딕" w:hAnsi="Times New Roman"/>
          <w:sz w:val="22"/>
          <w:szCs w:val="22"/>
          <w:lang w:eastAsia="ko-KR"/>
        </w:rPr>
        <w:t>we have</w:t>
      </w:r>
      <w:r>
        <w:rPr>
          <w:rFonts w:ascii="Times New Roman" w:eastAsia="맑은 고딕" w:hAnsi="Times New Roman" w:hint="eastAsia"/>
          <w:sz w:val="22"/>
          <w:szCs w:val="22"/>
          <w:lang w:eastAsia="ko-KR"/>
        </w:rPr>
        <w:t xml:space="preserve"> the observation and proposal</w:t>
      </w:r>
      <w:r>
        <w:rPr>
          <w:rFonts w:ascii="Times New Roman" w:eastAsia="맑은 고딕" w:hAnsi="Times New Roman"/>
          <w:sz w:val="22"/>
          <w:szCs w:val="22"/>
          <w:lang w:eastAsia="ko-KR"/>
        </w:rPr>
        <w:t xml:space="preserve"> as follows. </w:t>
      </w:r>
    </w:p>
    <w:p w:rsidR="00193E22" w:rsidRDefault="003942E7">
      <w:pPr>
        <w:rPr>
          <w:rFonts w:ascii="Times New Roman" w:eastAsia="DengXian" w:hAnsi="Times New Roman"/>
          <w:b/>
          <w:sz w:val="22"/>
          <w:szCs w:val="22"/>
        </w:rPr>
      </w:pPr>
      <w:r>
        <w:rPr>
          <w:rFonts w:ascii="Times New Roman" w:eastAsia="DengXian" w:hAnsi="Times New Roman"/>
          <w:b/>
          <w:sz w:val="22"/>
          <w:szCs w:val="22"/>
        </w:rPr>
        <w:t>Observation. According to 38.331, it is not allowed to perform the security to a PDCP SDU twice using the same COUNT value for a given security key.</w:t>
      </w:r>
    </w:p>
    <w:p w:rsidR="00193E22" w:rsidRDefault="003942E7">
      <w:pPr>
        <w:rPr>
          <w:rFonts w:ascii="Times New Roman" w:eastAsia="DengXian" w:hAnsi="Times New Roman"/>
          <w:b/>
          <w:sz w:val="22"/>
          <w:szCs w:val="22"/>
        </w:rPr>
      </w:pPr>
      <w:r>
        <w:rPr>
          <w:rFonts w:ascii="Times New Roman" w:eastAsia="DengXian" w:hAnsi="Times New Roman"/>
          <w:b/>
          <w:sz w:val="22"/>
          <w:szCs w:val="22"/>
        </w:rPr>
        <w:t>Proposal. The network always changes the security key for DAPS handover</w:t>
      </w:r>
    </w:p>
    <w:p w:rsidR="00193E22" w:rsidRDefault="00193E22">
      <w:pPr>
        <w:rPr>
          <w:rFonts w:ascii="Times New Roman" w:eastAsia="DengXian" w:hAnsi="Times New Roman"/>
        </w:rPr>
      </w:pPr>
    </w:p>
    <w:sectPr w:rsidR="00193E22">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3F10" w:rsidRDefault="00C03F10">
      <w:r>
        <w:separator/>
      </w:r>
    </w:p>
  </w:endnote>
  <w:endnote w:type="continuationSeparator" w:id="0">
    <w:p w:rsidR="00C03F10" w:rsidRDefault="00C03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3E22" w:rsidRDefault="00193E22">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3F10" w:rsidRDefault="00C03F10">
      <w:r>
        <w:separator/>
      </w:r>
    </w:p>
  </w:footnote>
  <w:footnote w:type="continuationSeparator" w:id="0">
    <w:p w:rsidR="00C03F10" w:rsidRDefault="00C03F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3E22" w:rsidRDefault="003942E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0F2418"/>
    <w:multiLevelType w:val="hybridMultilevel"/>
    <w:tmpl w:val="96EEA1A2"/>
    <w:lvl w:ilvl="0" w:tplc="1FBCD442">
      <w:numFmt w:val="bullet"/>
      <w:lvlText w:val="-"/>
      <w:lvlJc w:val="left"/>
      <w:pPr>
        <w:ind w:left="1619" w:hanging="360"/>
      </w:pPr>
      <w:rPr>
        <w:rFonts w:ascii="Arial" w:eastAsia="맑은 고딕" w:hAnsi="Arial" w:cs="Arial" w:hint="default"/>
      </w:rPr>
    </w:lvl>
    <w:lvl w:ilvl="1" w:tplc="04090003" w:tentative="1">
      <w:start w:val="1"/>
      <w:numFmt w:val="bullet"/>
      <w:lvlText w:val=""/>
      <w:lvlJc w:val="left"/>
      <w:pPr>
        <w:ind w:left="2059" w:hanging="400"/>
      </w:pPr>
      <w:rPr>
        <w:rFonts w:ascii="Wingdings" w:hAnsi="Wingdings" w:hint="default"/>
      </w:rPr>
    </w:lvl>
    <w:lvl w:ilvl="2" w:tplc="04090005" w:tentative="1">
      <w:start w:val="1"/>
      <w:numFmt w:val="bullet"/>
      <w:lvlText w:val=""/>
      <w:lvlJc w:val="left"/>
      <w:pPr>
        <w:ind w:left="2459" w:hanging="400"/>
      </w:pPr>
      <w:rPr>
        <w:rFonts w:ascii="Wingdings" w:hAnsi="Wingdings" w:hint="default"/>
      </w:rPr>
    </w:lvl>
    <w:lvl w:ilvl="3" w:tplc="04090001" w:tentative="1">
      <w:start w:val="1"/>
      <w:numFmt w:val="bullet"/>
      <w:lvlText w:val=""/>
      <w:lvlJc w:val="left"/>
      <w:pPr>
        <w:ind w:left="2859" w:hanging="400"/>
      </w:pPr>
      <w:rPr>
        <w:rFonts w:ascii="Wingdings" w:hAnsi="Wingdings" w:hint="default"/>
      </w:rPr>
    </w:lvl>
    <w:lvl w:ilvl="4" w:tplc="04090003" w:tentative="1">
      <w:start w:val="1"/>
      <w:numFmt w:val="bullet"/>
      <w:lvlText w:val=""/>
      <w:lvlJc w:val="left"/>
      <w:pPr>
        <w:ind w:left="3259" w:hanging="400"/>
      </w:pPr>
      <w:rPr>
        <w:rFonts w:ascii="Wingdings" w:hAnsi="Wingdings" w:hint="default"/>
      </w:rPr>
    </w:lvl>
    <w:lvl w:ilvl="5" w:tplc="04090005" w:tentative="1">
      <w:start w:val="1"/>
      <w:numFmt w:val="bullet"/>
      <w:lvlText w:val=""/>
      <w:lvlJc w:val="left"/>
      <w:pPr>
        <w:ind w:left="3659" w:hanging="400"/>
      </w:pPr>
      <w:rPr>
        <w:rFonts w:ascii="Wingdings" w:hAnsi="Wingdings" w:hint="default"/>
      </w:rPr>
    </w:lvl>
    <w:lvl w:ilvl="6" w:tplc="04090001" w:tentative="1">
      <w:start w:val="1"/>
      <w:numFmt w:val="bullet"/>
      <w:lvlText w:val=""/>
      <w:lvlJc w:val="left"/>
      <w:pPr>
        <w:ind w:left="4059" w:hanging="400"/>
      </w:pPr>
      <w:rPr>
        <w:rFonts w:ascii="Wingdings" w:hAnsi="Wingdings" w:hint="default"/>
      </w:rPr>
    </w:lvl>
    <w:lvl w:ilvl="7" w:tplc="04090003" w:tentative="1">
      <w:start w:val="1"/>
      <w:numFmt w:val="bullet"/>
      <w:lvlText w:val=""/>
      <w:lvlJc w:val="left"/>
      <w:pPr>
        <w:ind w:left="4459" w:hanging="400"/>
      </w:pPr>
      <w:rPr>
        <w:rFonts w:ascii="Wingdings" w:hAnsi="Wingdings" w:hint="default"/>
      </w:rPr>
    </w:lvl>
    <w:lvl w:ilvl="8" w:tplc="04090005" w:tentative="1">
      <w:start w:val="1"/>
      <w:numFmt w:val="bullet"/>
      <w:lvlText w:val=""/>
      <w:lvlJc w:val="left"/>
      <w:pPr>
        <w:ind w:left="4859" w:hanging="400"/>
      </w:pPr>
      <w:rPr>
        <w:rFonts w:ascii="Wingdings" w:hAnsi="Wingdings" w:hint="default"/>
      </w:rPr>
    </w:lvl>
  </w:abstractNum>
  <w:abstractNum w:abstractNumId="4" w15:restartNumberingAfterBreak="0">
    <w:nsid w:val="02552047"/>
    <w:multiLevelType w:val="multilevel"/>
    <w:tmpl w:val="D28A8E98"/>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03AA5061"/>
    <w:multiLevelType w:val="hybridMultilevel"/>
    <w:tmpl w:val="CF965E40"/>
    <w:lvl w:ilvl="0" w:tplc="BAD65A4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5DE5406"/>
    <w:multiLevelType w:val="hybridMultilevel"/>
    <w:tmpl w:val="D2CEEA70"/>
    <w:lvl w:ilvl="0" w:tplc="43C8A588">
      <w:start w:val="5"/>
      <w:numFmt w:val="bullet"/>
      <w:lvlText w:val="-"/>
      <w:lvlJc w:val="left"/>
      <w:pPr>
        <w:ind w:left="760" w:hanging="360"/>
      </w:pPr>
      <w:rPr>
        <w:rFonts w:ascii="Times New Roman" w:eastAsia="맑은 고딕" w:hAnsi="Times New Roman" w:cs="Times New Roman" w:hint="default"/>
        <w:sz w:val="22"/>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D535F50"/>
    <w:multiLevelType w:val="hybridMultilevel"/>
    <w:tmpl w:val="57A85A88"/>
    <w:lvl w:ilvl="0" w:tplc="AD10AB18">
      <w:start w:val="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0E7D1653"/>
    <w:multiLevelType w:val="hybridMultilevel"/>
    <w:tmpl w:val="F8765C16"/>
    <w:lvl w:ilvl="0" w:tplc="A5F646F8">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129B0336"/>
    <w:multiLevelType w:val="hybridMultilevel"/>
    <w:tmpl w:val="3A0069F4"/>
    <w:lvl w:ilvl="0" w:tplc="382EA58C">
      <w:numFmt w:val="bullet"/>
      <w:lvlText w:val="-"/>
      <w:lvlJc w:val="left"/>
      <w:pPr>
        <w:ind w:left="760" w:hanging="360"/>
      </w:pPr>
      <w:rPr>
        <w:rFonts w:ascii="Times New Roman" w:eastAsia="맑은 고딕" w:hAnsi="Times New Roman" w:cs="Times New Roman" w:hint="default"/>
      </w:rPr>
    </w:lvl>
    <w:lvl w:ilvl="1" w:tplc="09881B1A">
      <w:start w:val="3"/>
      <w:numFmt w:val="bullet"/>
      <w:lvlText w:val="-"/>
      <w:lvlJc w:val="left"/>
      <w:pPr>
        <w:ind w:left="1200" w:hanging="400"/>
      </w:pPr>
      <w:rPr>
        <w:rFonts w:ascii="Times New Roman" w:eastAsiaTheme="minorEastAsia"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99655DD"/>
    <w:multiLevelType w:val="hybridMultilevel"/>
    <w:tmpl w:val="D014370C"/>
    <w:lvl w:ilvl="0" w:tplc="A42803D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3A05C03"/>
    <w:multiLevelType w:val="hybridMultilevel"/>
    <w:tmpl w:val="9D9284BC"/>
    <w:lvl w:ilvl="0" w:tplc="1DBC16F8">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5AF7571"/>
    <w:multiLevelType w:val="hybridMultilevel"/>
    <w:tmpl w:val="2394534C"/>
    <w:lvl w:ilvl="0" w:tplc="089C99A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DBE59CC"/>
    <w:multiLevelType w:val="hybridMultilevel"/>
    <w:tmpl w:val="57FE1730"/>
    <w:lvl w:ilvl="0" w:tplc="14A8ECA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8A36507"/>
    <w:multiLevelType w:val="hybridMultilevel"/>
    <w:tmpl w:val="185CCEDC"/>
    <w:lvl w:ilvl="0" w:tplc="F2D0C5D8">
      <w:start w:val="2"/>
      <w:numFmt w:val="bullet"/>
      <w:lvlText w:val="-"/>
      <w:lvlJc w:val="left"/>
      <w:pPr>
        <w:ind w:left="760" w:hanging="360"/>
      </w:pPr>
      <w:rPr>
        <w:rFonts w:ascii="Times New Roman" w:eastAsia="맑은 고딕" w:hAnsi="Times New Roman" w:cs="Times New Roman" w:hint="default"/>
      </w:rPr>
    </w:lvl>
    <w:lvl w:ilvl="1" w:tplc="F2D0C5D8">
      <w:start w:val="2"/>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25" w15:restartNumberingAfterBreak="0">
    <w:nsid w:val="571C1774"/>
    <w:multiLevelType w:val="multilevel"/>
    <w:tmpl w:val="571C1774"/>
    <w:lvl w:ilvl="0">
      <w:start w:val="1"/>
      <w:numFmt w:val="bullet"/>
      <w:lvlText w:val="-"/>
      <w:lvlJc w:val="left"/>
      <w:pPr>
        <w:ind w:left="1211" w:hanging="36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272708B"/>
    <w:multiLevelType w:val="hybridMultilevel"/>
    <w:tmpl w:val="857E97B4"/>
    <w:lvl w:ilvl="0" w:tplc="B92EADA0">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DBF7C8F"/>
    <w:multiLevelType w:val="hybridMultilevel"/>
    <w:tmpl w:val="A8788800"/>
    <w:lvl w:ilvl="0" w:tplc="B2D0718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1AC3180"/>
    <w:multiLevelType w:val="hybridMultilevel"/>
    <w:tmpl w:val="48740B4E"/>
    <w:lvl w:ilvl="0" w:tplc="A11C374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5EF2C1F"/>
    <w:multiLevelType w:val="hybridMultilevel"/>
    <w:tmpl w:val="64EC099E"/>
    <w:lvl w:ilvl="0" w:tplc="64B26DF2">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0D45C0"/>
    <w:multiLevelType w:val="hybridMultilevel"/>
    <w:tmpl w:val="8932C99A"/>
    <w:lvl w:ilvl="0" w:tplc="3B8836E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D697374"/>
    <w:multiLevelType w:val="hybridMultilevel"/>
    <w:tmpl w:val="874AC9A2"/>
    <w:lvl w:ilvl="0" w:tplc="936AC2D8">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E930EFB"/>
    <w:multiLevelType w:val="hybridMultilevel"/>
    <w:tmpl w:val="EF261204"/>
    <w:lvl w:ilvl="0" w:tplc="982EB54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F650838"/>
    <w:multiLevelType w:val="hybridMultilevel"/>
    <w:tmpl w:val="82DC94C8"/>
    <w:lvl w:ilvl="0" w:tplc="0EEE078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
  </w:num>
  <w:num w:numId="2">
    <w:abstractNumId w:val="22"/>
  </w:num>
  <w:num w:numId="3">
    <w:abstractNumId w:val="17"/>
  </w:num>
  <w:num w:numId="4">
    <w:abstractNumId w:val="18"/>
  </w:num>
  <w:num w:numId="5">
    <w:abstractNumId w:val="15"/>
  </w:num>
  <w:num w:numId="6">
    <w:abstractNumId w:val="20"/>
  </w:num>
  <w:num w:numId="7">
    <w:abstractNumId w:val="26"/>
  </w:num>
  <w:num w:numId="8">
    <w:abstractNumId w:val="16"/>
  </w:num>
  <w:num w:numId="9">
    <w:abstractNumId w:val="24"/>
  </w:num>
  <w:num w:numId="10">
    <w:abstractNumId w:val="32"/>
  </w:num>
  <w:num w:numId="11">
    <w:abstractNumId w:val="31"/>
  </w:num>
  <w:num w:numId="12">
    <w:abstractNumId w:val="28"/>
  </w:num>
  <w:num w:numId="13">
    <w:abstractNumId w:val="12"/>
  </w:num>
  <w:num w:numId="14">
    <w:abstractNumId w:val="8"/>
  </w:num>
  <w:num w:numId="15">
    <w:abstractNumId w:val="30"/>
  </w:num>
  <w:num w:numId="16">
    <w:abstractNumId w:val="36"/>
  </w:num>
  <w:num w:numId="17">
    <w:abstractNumId w:val="21"/>
  </w:num>
  <w:num w:numId="18">
    <w:abstractNumId w:val="19"/>
  </w:num>
  <w:num w:numId="19">
    <w:abstractNumId w:val="5"/>
  </w:num>
  <w:num w:numId="20">
    <w:abstractNumId w:val="34"/>
  </w:num>
  <w:num w:numId="21">
    <w:abstractNumId w:val="0"/>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7"/>
  </w:num>
  <w:num w:numId="26">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10"/>
  </w:num>
  <w:num w:numId="28">
    <w:abstractNumId w:val="27"/>
  </w:num>
  <w:num w:numId="29">
    <w:abstractNumId w:val="25"/>
  </w:num>
  <w:num w:numId="30">
    <w:abstractNumId w:val="35"/>
  </w:num>
  <w:num w:numId="31">
    <w:abstractNumId w:val="29"/>
  </w:num>
  <w:num w:numId="32">
    <w:abstractNumId w:val="4"/>
  </w:num>
  <w:num w:numId="33">
    <w:abstractNumId w:val="23"/>
  </w:num>
  <w:num w:numId="34">
    <w:abstractNumId w:val="4"/>
  </w:num>
  <w:num w:numId="35">
    <w:abstractNumId w:val="4"/>
  </w:num>
  <w:num w:numId="36">
    <w:abstractNumId w:val="33"/>
  </w:num>
  <w:num w:numId="37">
    <w:abstractNumId w:val="4"/>
  </w:num>
  <w:num w:numId="38">
    <w:abstractNumId w:val="4"/>
  </w:num>
  <w:num w:numId="39">
    <w:abstractNumId w:val="4"/>
  </w:num>
  <w:num w:numId="40">
    <w:abstractNumId w:val="11"/>
  </w:num>
  <w:num w:numId="41">
    <w:abstractNumId w:val="4"/>
  </w:num>
  <w:num w:numId="42">
    <w:abstractNumId w:val="4"/>
  </w:num>
  <w:num w:numId="43">
    <w:abstractNumId w:val="4"/>
  </w:num>
  <w:num w:numId="44">
    <w:abstractNumId w:val="9"/>
  </w:num>
  <w:num w:numId="45">
    <w:abstractNumId w:val="4"/>
  </w:num>
  <w:num w:numId="46">
    <w:abstractNumId w:val="4"/>
  </w:num>
  <w:num w:numId="47">
    <w:abstractNumId w:val="13"/>
  </w:num>
  <w:num w:numId="48">
    <w:abstractNumId w:val="6"/>
  </w:num>
  <w:num w:numId="49">
    <w:abstractNumId w:val="14"/>
  </w:num>
  <w:num w:numId="50">
    <w:abstractNumId w:val="1"/>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Geumsan Jo)">
    <w15:presenceInfo w15:providerId="None" w15:userId="LG (Geumsan J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3E22"/>
    <w:rsid w:val="00193E22"/>
    <w:rsid w:val="003942E7"/>
    <w:rsid w:val="0062059B"/>
    <w:rsid w:val="006915CC"/>
    <w:rsid w:val="006D2D87"/>
    <w:rsid w:val="007C04CA"/>
    <w:rsid w:val="00C03F1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D7698FB-FD7D-4FBA-8FFD-1744D0E01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tabs>
        <w:tab w:val="num" w:pos="4262"/>
      </w:tabs>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basedOn w:val="a0"/>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qFormat/>
    <w:rPr>
      <w:sz w:val="16"/>
      <w:szCs w:val="16"/>
    </w:rPr>
  </w:style>
  <w:style w:type="paragraph" w:styleId="af2">
    <w:name w:val="annotation text"/>
    <w:basedOn w:val="a0"/>
    <w:link w:val="Char2"/>
    <w:qFormat/>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4"/>
    <w:link w:val="B2Car"/>
    <w:qFormat/>
    <w:pPr>
      <w:spacing w:after="180"/>
      <w:jc w:val="left"/>
    </w:pPr>
    <w:rPr>
      <w:lang w:eastAsia="en-US"/>
    </w:rPr>
  </w:style>
  <w:style w:type="paragraph" w:customStyle="1" w:styleId="B3">
    <w:name w:val="B3"/>
    <w:basedOn w:val="32"/>
    <w:link w:val="B3Char"/>
    <w:qFormat/>
    <w:pPr>
      <w:spacing w:after="180"/>
      <w:jc w:val="left"/>
    </w:pPr>
    <w:rPr>
      <w:lang w:eastAsia="en-US"/>
    </w:rPr>
  </w:style>
  <w:style w:type="paragraph" w:customStyle="1" w:styleId="B4">
    <w:name w:val="B4"/>
    <w:basedOn w:val="42"/>
    <w:link w:val="B4Char"/>
    <w:qFormat/>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link w:val="B5Char"/>
    <w:qFormat/>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qFormat/>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qFormat/>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basedOn w:val="a2"/>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목록 단"/>
    <w:basedOn w:val="a0"/>
    <w:link w:val="Char3"/>
    <w:uiPriority w:val="99"/>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style>
  <w:style w:type="character" w:customStyle="1" w:styleId="B2Car">
    <w:name w:val="B2 Car"/>
    <w:basedOn w:val="a1"/>
    <w:link w:val="B2"/>
    <w:rPr>
      <w:rFonts w:ascii="Arial" w:eastAsia="Times New Roman" w:hAnsi="Arial"/>
      <w:lang w:val="en-GB"/>
    </w:rPr>
  </w:style>
  <w:style w:type="character" w:customStyle="1" w:styleId="B3Char">
    <w:name w:val="B3 Char"/>
    <w:link w:val="B3"/>
    <w:rPr>
      <w:rFonts w:ascii="Arial" w:eastAsia="Times New Roman" w:hAnsi="Arial"/>
      <w:lang w:val="en-GB"/>
    </w:rPr>
  </w:style>
  <w:style w:type="character" w:customStyle="1" w:styleId="THChar">
    <w:name w:val="TH Char"/>
    <w:link w:val="TH"/>
    <w:qFormat/>
    <w:rPr>
      <w:rFonts w:ascii="Arial" w:eastAsia="Times New Roman" w:hAnsi="Arial"/>
      <w:b/>
      <w:lang w:val="en-GB"/>
    </w:rPr>
  </w:style>
  <w:style w:type="character" w:customStyle="1" w:styleId="TFZchn">
    <w:name w:val="TF Zchn"/>
    <w:locked/>
    <w:rPr>
      <w:rFonts w:ascii="Arial" w:eastAsia="Times New Roman" w:hAnsi="Arial"/>
      <w:b/>
    </w:rPr>
  </w:style>
  <w:style w:type="paragraph" w:customStyle="1" w:styleId="NO">
    <w:name w:val="NO"/>
    <w:basedOn w:val="a0"/>
    <w:link w:val="NOChar"/>
    <w:qFormat/>
    <w:pPr>
      <w:keepLines/>
      <w:spacing w:after="180"/>
      <w:ind w:left="1135" w:hanging="851"/>
      <w:jc w:val="left"/>
    </w:pPr>
    <w:rPr>
      <w:rFonts w:ascii="Times New Roman" w:hAnsi="Times New Roman"/>
      <w:lang w:val="x-none" w:eastAsia="x-none"/>
    </w:rPr>
  </w:style>
  <w:style w:type="character" w:customStyle="1" w:styleId="NOChar">
    <w:name w:val="NO Char"/>
    <w:link w:val="NO"/>
    <w:qFormat/>
    <w:rPr>
      <w:rFonts w:ascii="Times New Roman" w:eastAsia="Times New Roman" w:hAnsi="Times New Roman"/>
      <w:lang w:val="x-none" w:eastAsia="x-none"/>
    </w:rPr>
  </w:style>
  <w:style w:type="character" w:customStyle="1" w:styleId="B1Char1">
    <w:name w:val="B1 Char1"/>
    <w:qFormat/>
    <w:rPr>
      <w:rFonts w:eastAsia="Times New Roman"/>
    </w:rPr>
  </w:style>
  <w:style w:type="character" w:customStyle="1" w:styleId="B2Char">
    <w:name w:val="B2 Char"/>
    <w:qFormat/>
    <w:rPr>
      <w:rFonts w:eastAsia="Times New Roman"/>
    </w:rPr>
  </w:style>
  <w:style w:type="character" w:customStyle="1" w:styleId="B3Char2">
    <w:name w:val="B3 Char2"/>
    <w:qFormat/>
    <w:rPr>
      <w:rFonts w:eastAsia="Times New Roman"/>
    </w:rPr>
  </w:style>
  <w:style w:type="character" w:customStyle="1" w:styleId="B4Char">
    <w:name w:val="B4 Char"/>
    <w:link w:val="B4"/>
    <w:qFormat/>
    <w:rPr>
      <w:rFonts w:ascii="Arial" w:eastAsia="Times New Roman" w:hAnsi="Arial"/>
      <w:lang w:val="en-GB"/>
    </w:rPr>
  </w:style>
  <w:style w:type="character" w:customStyle="1" w:styleId="B5Char">
    <w:name w:val="B5 Char"/>
    <w:link w:val="B5"/>
    <w:qFormat/>
    <w:rPr>
      <w:rFonts w:ascii="Arial" w:eastAsia="Times New Roman" w:hAnsi="Arial"/>
      <w:lang w:val="en-GB"/>
    </w:rPr>
  </w:style>
  <w:style w:type="character" w:customStyle="1" w:styleId="TALCar">
    <w:name w:val="TAL Car"/>
    <w:link w:val="TAL"/>
    <w:qFormat/>
    <w:rPr>
      <w:rFonts w:ascii="Arial" w:eastAsia="Times New Roman" w:hAnsi="Arial"/>
      <w:sz w:val="18"/>
      <w:lang w:val="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Pr>
      <w:rFonts w:ascii="Arial" w:eastAsia="MS Mincho" w:hAnsi="Arial"/>
      <w:noProof/>
      <w:szCs w:val="24"/>
      <w:lang w:val="en-GB" w:eastAsia="en-GB"/>
    </w:rPr>
  </w:style>
  <w:style w:type="paragraph" w:customStyle="1" w:styleId="Agreement">
    <w:name w:val="Agreement"/>
    <w:basedOn w:val="a0"/>
    <w:next w:val="Doc-text2"/>
    <w:qFormat/>
    <w:pPr>
      <w:numPr>
        <w:numId w:val="31"/>
      </w:numPr>
      <w:overflowPunct/>
      <w:autoSpaceDE/>
      <w:autoSpaceDN/>
      <w:adjustRightInd/>
      <w:spacing w:before="60" w:after="0"/>
      <w:jc w:val="left"/>
      <w:textAlignment w:val="auto"/>
    </w:pPr>
    <w:rPr>
      <w:rFonts w:eastAsia="MS Mincho"/>
      <w:b/>
      <w:szCs w:val="24"/>
      <w:lang w:eastAsia="en-GB"/>
    </w:rPr>
  </w:style>
  <w:style w:type="character" w:customStyle="1" w:styleId="Char3">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8"/>
    <w:uiPriority w:val="99"/>
    <w:qFormat/>
    <w:locked/>
    <w:rPr>
      <w:rFonts w:ascii="Arial" w:eastAsia="Times New Roman" w:hAnsi="Arial"/>
      <w:lang w:val="en-GB" w:eastAsia="zh-CN"/>
    </w:rPr>
  </w:style>
  <w:style w:type="character" w:customStyle="1" w:styleId="NOZchn">
    <w:name w:val="NO Zch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6649247">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283389610">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3767758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858812944">
      <w:bodyDiv w:val="1"/>
      <w:marLeft w:val="0"/>
      <w:marRight w:val="0"/>
      <w:marTop w:val="0"/>
      <w:marBottom w:val="0"/>
      <w:divBdr>
        <w:top w:val="none" w:sz="0" w:space="0" w:color="auto"/>
        <w:left w:val="none" w:sz="0" w:space="0" w:color="auto"/>
        <w:bottom w:val="none" w:sz="0" w:space="0" w:color="auto"/>
        <w:right w:val="none" w:sz="0" w:space="0" w:color="auto"/>
      </w:divBdr>
    </w:div>
    <w:div w:id="986666582">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75672524">
      <w:bodyDiv w:val="1"/>
      <w:marLeft w:val="0"/>
      <w:marRight w:val="0"/>
      <w:marTop w:val="0"/>
      <w:marBottom w:val="0"/>
      <w:divBdr>
        <w:top w:val="none" w:sz="0" w:space="0" w:color="auto"/>
        <w:left w:val="none" w:sz="0" w:space="0" w:color="auto"/>
        <w:bottom w:val="none" w:sz="0" w:space="0" w:color="auto"/>
        <w:right w:val="none" w:sz="0" w:space="0" w:color="auto"/>
      </w:divBdr>
    </w:div>
    <w:div w:id="1305115936">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1387384">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50729914">
      <w:bodyDiv w:val="1"/>
      <w:marLeft w:val="0"/>
      <w:marRight w:val="0"/>
      <w:marTop w:val="0"/>
      <w:marBottom w:val="0"/>
      <w:divBdr>
        <w:top w:val="none" w:sz="0" w:space="0" w:color="auto"/>
        <w:left w:val="none" w:sz="0" w:space="0" w:color="auto"/>
        <w:bottom w:val="none" w:sz="0" w:space="0" w:color="auto"/>
        <w:right w:val="none" w:sz="0" w:space="0" w:color="auto"/>
      </w:divBdr>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8362873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759128">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46370305">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3.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4.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5.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7.xml><?xml version="1.0" encoding="utf-8"?>
<ds:datastoreItem xmlns:ds="http://schemas.openxmlformats.org/officeDocument/2006/customXml" ds:itemID="{5828B298-04E7-4FA6-A767-064E9A327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11</TotalTime>
  <Pages>3</Pages>
  <Words>1057</Words>
  <Characters>6029</Characters>
  <Application>Microsoft Office Word</Application>
  <DocSecurity>0</DocSecurity>
  <Lines>50</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7072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creator>Geumsan Jo</dc:creator>
  <cp:keywords>LG; TDoc; 3GPP</cp:keywords>
  <cp:lastModifiedBy>LG (Geumsan Jo)</cp:lastModifiedBy>
  <cp:revision>8</cp:revision>
  <cp:lastPrinted>2017-09-25T07:27:00Z</cp:lastPrinted>
  <dcterms:created xsi:type="dcterms:W3CDTF">2020-10-19T07:04:00Z</dcterms:created>
  <dcterms:modified xsi:type="dcterms:W3CDTF">2020-10-23T01:49:00Z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